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DF07431"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2826E5" w:rsidRPr="002826E5">
        <w:rPr>
          <w:bCs/>
          <w:noProof w:val="0"/>
          <w:sz w:val="24"/>
          <w:szCs w:val="24"/>
        </w:rPr>
        <w:t>R2-1800582</w:t>
      </w:r>
    </w:p>
    <w:p w14:paraId="231362B2" w14:textId="7B23B69B" w:rsidR="00CD4C7B" w:rsidRPr="00B266B0" w:rsidRDefault="00FE251B" w:rsidP="00CD4C7B">
      <w:pPr>
        <w:pStyle w:val="Header"/>
        <w:tabs>
          <w:tab w:val="right" w:pos="9639"/>
        </w:tabs>
        <w:rPr>
          <w:bCs/>
          <w:noProof w:val="0"/>
          <w:sz w:val="24"/>
          <w:szCs w:val="24"/>
        </w:rPr>
      </w:pPr>
      <w:r>
        <w:rPr>
          <w:rFonts w:eastAsia="宋体"/>
          <w:noProof w:val="0"/>
          <w:sz w:val="24"/>
          <w:szCs w:val="24"/>
          <w:lang w:eastAsia="zh-CN"/>
        </w:rPr>
        <w:t>Vancouver</w:t>
      </w:r>
      <w:r w:rsidR="00C24650" w:rsidRPr="00C24650">
        <w:rPr>
          <w:rFonts w:eastAsia="宋体"/>
          <w:noProof w:val="0"/>
          <w:sz w:val="24"/>
          <w:szCs w:val="24"/>
          <w:lang w:eastAsia="zh-CN"/>
        </w:rPr>
        <w:t xml:space="preserve">, </w:t>
      </w:r>
      <w:r>
        <w:rPr>
          <w:rFonts w:eastAsia="宋体"/>
          <w:noProof w:val="0"/>
          <w:sz w:val="24"/>
          <w:szCs w:val="24"/>
          <w:lang w:eastAsia="zh-CN"/>
        </w:rPr>
        <w:t>Canada</w:t>
      </w:r>
      <w:r w:rsidR="00C24650" w:rsidRPr="00C24650">
        <w:rPr>
          <w:rFonts w:eastAsia="宋体"/>
          <w:noProof w:val="0"/>
          <w:sz w:val="24"/>
          <w:szCs w:val="24"/>
          <w:lang w:eastAsia="zh-CN"/>
        </w:rPr>
        <w:t xml:space="preserve">, </w:t>
      </w:r>
      <w:r>
        <w:rPr>
          <w:rFonts w:eastAsia="宋体"/>
          <w:noProof w:val="0"/>
          <w:sz w:val="24"/>
          <w:szCs w:val="24"/>
          <w:lang w:eastAsia="zh-CN"/>
        </w:rPr>
        <w:t>22 – 26 January</w:t>
      </w:r>
      <w:r w:rsidR="00364B41">
        <w:rPr>
          <w:rFonts w:eastAsia="宋体"/>
          <w:noProof w:val="0"/>
          <w:sz w:val="24"/>
          <w:szCs w:val="24"/>
          <w:lang w:eastAsia="zh-CN"/>
        </w:rPr>
        <w:t xml:space="preserve"> </w:t>
      </w:r>
      <w:r w:rsidR="00C24650" w:rsidRPr="00C24650">
        <w:rPr>
          <w:rFonts w:eastAsia="宋体"/>
          <w:noProof w:val="0"/>
          <w:sz w:val="24"/>
          <w:szCs w:val="24"/>
          <w:lang w:eastAsia="zh-CN"/>
        </w:rPr>
        <w:t>201</w:t>
      </w:r>
      <w:r>
        <w:rPr>
          <w:rFonts w:eastAsia="宋体"/>
          <w:noProof w:val="0"/>
          <w:sz w:val="24"/>
          <w:szCs w:val="24"/>
          <w:lang w:eastAsia="zh-CN"/>
        </w:rPr>
        <w:t>8</w:t>
      </w:r>
      <w:r w:rsidR="00364B41">
        <w:rPr>
          <w:rFonts w:eastAsia="宋体"/>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49A3D0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80B4E">
        <w:rPr>
          <w:rFonts w:cs="Arial"/>
          <w:b/>
          <w:bCs/>
          <w:sz w:val="24"/>
          <w:lang w:eastAsia="ja-JP"/>
        </w:rPr>
        <w:t>10.3.1.</w:t>
      </w:r>
      <w:r w:rsidR="00234BE9">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7F293E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34BE9" w:rsidRPr="00234BE9">
        <w:rPr>
          <w:rFonts w:ascii="Arial" w:hAnsi="Arial" w:cs="Arial"/>
          <w:b/>
          <w:bCs/>
          <w:sz w:val="24"/>
        </w:rPr>
        <w:t>Clarification on “</w:t>
      </w:r>
      <w:r w:rsidR="00A95A8E">
        <w:rPr>
          <w:rFonts w:ascii="Arial" w:hAnsi="Arial" w:cs="Arial"/>
          <w:b/>
          <w:bCs/>
          <w:sz w:val="24"/>
        </w:rPr>
        <w:t xml:space="preserve">new </w:t>
      </w:r>
      <w:r w:rsidR="00234BE9" w:rsidRPr="00234BE9">
        <w:rPr>
          <w:rFonts w:ascii="Arial" w:hAnsi="Arial" w:cs="Arial"/>
          <w:b/>
          <w:bCs/>
          <w:sz w:val="24"/>
        </w:rPr>
        <w:t>immediate transmission” for BSR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0D55764" w:rsidR="00CD4C7B" w:rsidRDefault="00F80B4E" w:rsidP="00CD4C7B">
      <w:r>
        <w:t>This contribution addresses the following open issue</w:t>
      </w:r>
      <w:r w:rsidR="00C42BED">
        <w:t xml:space="preserve"> [1]</w:t>
      </w:r>
      <w:r>
        <w:t>:</w:t>
      </w:r>
    </w:p>
    <w:p w14:paraId="797237C8" w14:textId="77777777" w:rsidR="00234BE9" w:rsidRPr="00234BE9" w:rsidRDefault="00234BE9" w:rsidP="00234BE9">
      <w:pPr>
        <w:rPr>
          <w:i/>
          <w:lang w:eastAsia="ko-KR"/>
        </w:rPr>
      </w:pPr>
      <w:r w:rsidRPr="00234BE9">
        <w:rPr>
          <w:rFonts w:hint="eastAsia"/>
          <w:i/>
          <w:lang w:eastAsia="ko-KR"/>
        </w:rPr>
        <w:t xml:space="preserve">[Issue 5.4.5-4] </w:t>
      </w:r>
      <w:r w:rsidRPr="00234BE9">
        <w:rPr>
          <w:i/>
          <w:lang w:eastAsia="ko-KR"/>
        </w:rPr>
        <w:t>Th</w:t>
      </w:r>
      <w:r w:rsidRPr="00234BE9">
        <w:rPr>
          <w:rFonts w:hint="eastAsia"/>
          <w:i/>
          <w:lang w:eastAsia="ko-KR"/>
        </w:rPr>
        <w:t>e</w:t>
      </w:r>
      <w:r w:rsidRPr="00234BE9">
        <w:rPr>
          <w:i/>
          <w:lang w:eastAsia="ko-KR"/>
        </w:rPr>
        <w:t xml:space="preserve"> change "if UL-SCH resources are available for a new immediate transmission” is based on the following baseline from RAN2 #100, but may be changed if necessary based on further discussion</w:t>
      </w:r>
      <w:r w:rsidRPr="00234BE9">
        <w:rPr>
          <w:rFonts w:hint="eastAsia"/>
          <w:i/>
          <w:lang w:eastAsia="ko-KR"/>
        </w:rPr>
        <w:t>:</w:t>
      </w:r>
    </w:p>
    <w:p w14:paraId="2DD2FAAE" w14:textId="77777777" w:rsidR="00234BE9" w:rsidRPr="00234BE9" w:rsidRDefault="00234BE9" w:rsidP="00234BE9">
      <w:pPr>
        <w:rPr>
          <w:i/>
          <w:lang w:eastAsia="ko-KR"/>
        </w:rPr>
      </w:pPr>
      <w:r w:rsidRPr="00234BE9">
        <w:rPr>
          <w:rFonts w:hint="eastAsia"/>
          <w:i/>
          <w:lang w:eastAsia="ko-KR"/>
        </w:rPr>
        <w:t>=&gt; Fo</w:t>
      </w:r>
      <w:r w:rsidRPr="00234BE9">
        <w:rPr>
          <w:i/>
          <w:lang w:eastAsia="ko-KR"/>
        </w:rPr>
        <w:t xml:space="preserve">r triggering an SR when there is already a grant, use as a baseline what is in the current TS “for immediate transmission” however companies can study until next meeting if there are additional changes needed.  </w:t>
      </w:r>
    </w:p>
    <w:p w14:paraId="127ACA6D" w14:textId="20A271C6" w:rsidR="00CD4C7B" w:rsidRPr="006E13D1" w:rsidRDefault="00CD4C7B" w:rsidP="00CD4C7B">
      <w:pPr>
        <w:pStyle w:val="Heading1"/>
      </w:pPr>
      <w:r w:rsidRPr="006E13D1">
        <w:t>2</w:t>
      </w:r>
      <w:r w:rsidRPr="006E13D1">
        <w:tab/>
      </w:r>
      <w:r w:rsidR="00F80B4E">
        <w:t>Discussion</w:t>
      </w:r>
    </w:p>
    <w:p w14:paraId="10AB04E6" w14:textId="6E3E0FBE" w:rsidR="00D22CED" w:rsidRDefault="00C42BED" w:rsidP="009734BF">
      <w:r>
        <w:t>During the email discussion before the previous meeting, there has been some proposal</w:t>
      </w:r>
      <w:r w:rsidR="00E30272">
        <w:t>s</w:t>
      </w:r>
      <w:r>
        <w:t xml:space="preserve"> to consider future UL grant within certain time T. We would like to point out such mechanism was already discussed before even in LTE Rel-8 [1] </w:t>
      </w:r>
      <w:r w:rsidR="00136164">
        <w:t xml:space="preserve">where it </w:t>
      </w:r>
      <w:r w:rsidR="00E30272">
        <w:t xml:space="preserve">was </w:t>
      </w:r>
      <w:r w:rsidR="00136164">
        <w:t xml:space="preserve">proposed </w:t>
      </w:r>
      <w:r w:rsidR="00E30272">
        <w:t>“</w:t>
      </w:r>
      <w:r w:rsidR="00136164" w:rsidRPr="00136164">
        <w:rPr>
          <w:i/>
        </w:rPr>
        <w:t>In case the UE has information about a granted UL resource allocation within a future of x ms, it should neither trigger nor transmit a SR</w:t>
      </w:r>
      <w:r w:rsidR="00E30272">
        <w:rPr>
          <w:i/>
        </w:rPr>
        <w:t>".</w:t>
      </w:r>
      <w:r w:rsidR="00136164">
        <w:rPr>
          <w:i/>
        </w:rPr>
        <w:t xml:space="preserve"> </w:t>
      </w:r>
      <w:r w:rsidR="00E30272">
        <w:t xml:space="preserve">Such approach </w:t>
      </w:r>
      <w:r>
        <w:t xml:space="preserve">was not agreed as it was considered </w:t>
      </w:r>
      <w:r w:rsidR="00E30272">
        <w:t xml:space="preserve">there is </w:t>
      </w:r>
      <w:r>
        <w:t>no gain not</w:t>
      </w:r>
      <w:r w:rsidR="00E30272">
        <w:t xml:space="preserve"> to</w:t>
      </w:r>
      <w:r>
        <w:t xml:space="preserve"> send SR </w:t>
      </w:r>
      <w:r w:rsidR="00D22CED">
        <w:t>since</w:t>
      </w:r>
      <w:r>
        <w:t xml:space="preserve"> the eNB is aware of the </w:t>
      </w:r>
      <w:r w:rsidR="00E30272">
        <w:t xml:space="preserve">scheduled </w:t>
      </w:r>
      <w:r>
        <w:t>UL grant and it can choose to ignore the SR if it does not want to schedule another UL grant</w:t>
      </w:r>
      <w:r w:rsidR="00297D4D">
        <w:t xml:space="preserve"> [2]</w:t>
      </w:r>
      <w:r>
        <w:t xml:space="preserve">. </w:t>
      </w:r>
    </w:p>
    <w:p w14:paraId="6031A994" w14:textId="5DEED6F2" w:rsidR="0001500D" w:rsidRDefault="00D22CED" w:rsidP="009734BF">
      <w:r>
        <w:t>Furthermore, w</w:t>
      </w:r>
      <w:r w:rsidR="00C42BED">
        <w:t>ith the introduction of LCH restriction and larger value K2 for NR</w:t>
      </w:r>
      <w:r w:rsidR="003B6F7E">
        <w:t xml:space="preserve"> (</w:t>
      </w:r>
      <w:r>
        <w:t>e.g. in the scale of 10ms</w:t>
      </w:r>
      <w:r w:rsidR="003B6F7E">
        <w:t>)</w:t>
      </w:r>
      <w:r w:rsidR="00C42BED">
        <w:t xml:space="preserve">, it makes it even </w:t>
      </w:r>
      <w:r w:rsidR="003B6F7E">
        <w:t xml:space="preserve">more </w:t>
      </w:r>
      <w:r w:rsidR="00C42BED">
        <w:t xml:space="preserve">harmful to not send SR when there is UL </w:t>
      </w:r>
      <w:r w:rsidR="003B6F7E">
        <w:t xml:space="preserve">grant </w:t>
      </w:r>
      <w:r w:rsidR="00C42BED">
        <w:t xml:space="preserve">in </w:t>
      </w:r>
      <w:r w:rsidR="003B6F7E">
        <w:t xml:space="preserve">the </w:t>
      </w:r>
      <w:r w:rsidR="00C42BED">
        <w:t xml:space="preserve">future </w:t>
      </w:r>
      <w:r>
        <w:t>as the UL grant could be not usable for</w:t>
      </w:r>
      <w:r w:rsidR="00C42BED">
        <w:t xml:space="preserve"> the LCH that triggered the SR </w:t>
      </w:r>
      <w:r w:rsidR="003B6F7E">
        <w:t xml:space="preserve">due to the restriction </w:t>
      </w:r>
      <w:r>
        <w:t>as well as</w:t>
      </w:r>
      <w:r w:rsidR="00C42BED">
        <w:t xml:space="preserve"> with a long delay</w:t>
      </w:r>
      <w:r w:rsidR="003B6F7E">
        <w:t xml:space="preserve"> due to the K2</w:t>
      </w:r>
      <w:r w:rsidR="00C42BED">
        <w:t>.</w:t>
      </w:r>
      <w:r w:rsidR="002F1873">
        <w:t xml:space="preserve"> </w:t>
      </w:r>
      <w:r w:rsidR="003B6F7E">
        <w:t>While with</w:t>
      </w:r>
      <w:r w:rsidR="002F1873">
        <w:t xml:space="preserve"> SR sent as long as the triggered BSR has not been included in a TB</w:t>
      </w:r>
      <w:r>
        <w:t xml:space="preserve"> as in LTE</w:t>
      </w:r>
      <w:r w:rsidR="002F1873">
        <w:t>, there could be a chance that the gNB get</w:t>
      </w:r>
      <w:r>
        <w:t>s</w:t>
      </w:r>
      <w:r w:rsidR="002F1873">
        <w:t xml:space="preserve"> the SR </w:t>
      </w:r>
      <w:r>
        <w:t>sooner</w:t>
      </w:r>
      <w:r w:rsidR="002F1873">
        <w:t xml:space="preserve"> and schedule the corresponding UL grant with a transmission time before the </w:t>
      </w:r>
      <w:r>
        <w:t xml:space="preserve">earlier </w:t>
      </w:r>
      <w:r w:rsidR="002F1873">
        <w:t>allocated UL grant if the SR indicates data available for transmission for e.g. URLLC</w:t>
      </w:r>
      <w:r>
        <w:t>. See an example in Figure 1 (where K2 is the time between PDCCH and PUSCH and N2 is UE processing time for the TB</w:t>
      </w:r>
      <w:r w:rsidR="004610FC">
        <w:t xml:space="preserve"> [4]</w:t>
      </w:r>
      <w:r>
        <w:t>)</w:t>
      </w:r>
      <w:r w:rsidR="00E30272">
        <w:t>:</w:t>
      </w:r>
      <w:r>
        <w:t xml:space="preserve"> PDCCH at T0 and PUSCH at T0+K2</w:t>
      </w:r>
      <w:r w:rsidR="003B6F7E">
        <w:t xml:space="preserve"> for eMBB</w:t>
      </w:r>
      <w:r>
        <w:t xml:space="preserve">, while another UL grant could be scheduled and transmitted already before that at T2+K2_1 </w:t>
      </w:r>
      <w:r w:rsidR="003B6F7E">
        <w:t xml:space="preserve">for URLLC </w:t>
      </w:r>
      <w:r>
        <w:t xml:space="preserve">upon reception of SR at the gNB. </w:t>
      </w:r>
    </w:p>
    <w:p w14:paraId="382576A4" w14:textId="0EC41763" w:rsidR="002F1873" w:rsidRDefault="004610FC" w:rsidP="002F1873">
      <w:pPr>
        <w:pStyle w:val="TF"/>
        <w:rPr>
          <w:noProof/>
        </w:rPr>
      </w:pPr>
      <w:r>
        <w:rPr>
          <w:noProof/>
        </w:rPr>
        <w:object w:dxaOrig="5172" w:dyaOrig="2074" w14:anchorId="1BA8D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7.9pt;height:104.25pt" o:ole="">
            <v:imagedata r:id="rId7" o:title=""/>
          </v:shape>
          <o:OLEObject Type="Embed" ProgID="Visio.Drawing.11" ShapeID="_x0000_i1025" DrawAspect="Content" ObjectID="_1577267466" r:id="rId8"/>
        </w:object>
      </w:r>
    </w:p>
    <w:p w14:paraId="10453D1C" w14:textId="77777777" w:rsidR="002F1873" w:rsidRPr="006E13D1" w:rsidRDefault="002F1873" w:rsidP="002F1873">
      <w:pPr>
        <w:pStyle w:val="TF"/>
      </w:pPr>
      <w:r>
        <w:t>Figure 1</w:t>
      </w:r>
      <w:r w:rsidRPr="006E13D1">
        <w:t xml:space="preserve">: </w:t>
      </w:r>
      <w:r>
        <w:t>Example of timeline for UL grant and BSR/SR trigger</w:t>
      </w:r>
    </w:p>
    <w:p w14:paraId="04F75027" w14:textId="708EE7AE" w:rsidR="004610FC" w:rsidRPr="00E91A56" w:rsidRDefault="004677BC" w:rsidP="000C535C">
      <w:r>
        <w:t>F</w:t>
      </w:r>
      <w:r w:rsidR="004610FC">
        <w:t>or another case if BSR is triggered between T0+K2-N2 to T0+K2</w:t>
      </w:r>
      <w:r w:rsidR="008A5568">
        <w:t xml:space="preserve"> after</w:t>
      </w:r>
      <w:r w:rsidR="004610FC">
        <w:t xml:space="preserve"> TB is already built </w:t>
      </w:r>
      <w:r w:rsidR="008A5568">
        <w:t>hence</w:t>
      </w:r>
      <w:r w:rsidR="004610FC">
        <w:t xml:space="preserve"> the triggered BSR can no longer be included, SR shall still be triggered even though there is an UL grant, as for LTE [5]</w:t>
      </w:r>
      <w:r w:rsidR="005B4362">
        <w:t xml:space="preserve"> [6]</w:t>
      </w:r>
      <w:r w:rsidR="004610FC">
        <w:t>.</w:t>
      </w:r>
    </w:p>
    <w:p w14:paraId="1E7926A7" w14:textId="0DDD7C54" w:rsidR="000C535C" w:rsidRDefault="000C535C" w:rsidP="000C535C">
      <w:pPr>
        <w:rPr>
          <w:noProof/>
        </w:rPr>
      </w:pPr>
      <w:r w:rsidRPr="00A80649">
        <w:rPr>
          <w:b/>
        </w:rPr>
        <w:lastRenderedPageBreak/>
        <w:t>Proposal 1</w:t>
      </w:r>
      <w:r>
        <w:t>: as in LTE, SR is triggered as long as a triggered BSR has not been included in a TB</w:t>
      </w:r>
      <w:r w:rsidR="00AB5799">
        <w:t>, i.e. “immediate” means only if the triggered BSR is immediately included in the MAC PDU and cancelled, SR is not trig</w:t>
      </w:r>
      <w:r w:rsidR="00297D4D">
        <w:t>gered, otherwise</w:t>
      </w:r>
      <w:r w:rsidR="00E30272">
        <w:t>,</w:t>
      </w:r>
      <w:r w:rsidR="00297D4D">
        <w:t xml:space="preserve"> SR is triggered.</w:t>
      </w:r>
    </w:p>
    <w:p w14:paraId="1D91C51A" w14:textId="7A1245B7" w:rsidR="002F1873" w:rsidRDefault="000C535C" w:rsidP="009734BF">
      <w:r>
        <w:t xml:space="preserve">Apart from the case shown in figure 1 where SR is triggered in between PDCCH and PUSCH, there could also be another case that SR is triggered before T0, if the BSR is immediately included in the TB for the UL received at T0 and SR is cancelled, the delay that the gNB gets the information could be only after 10ms which is not desired. So for both cases of SR triggered before or after the UL grant reception, it helps if the UE builds the TB as close to the PUSCH transmission time as possible. </w:t>
      </w:r>
      <w:r w:rsidR="00D41A0F">
        <w:t>To make proper SR triggering and avoid too early cancellation</w:t>
      </w:r>
      <w:r w:rsidR="003B6F7E">
        <w:t xml:space="preserve">, </w:t>
      </w:r>
      <w:r w:rsidR="00D41A0F">
        <w:t xml:space="preserve">the intended behaviour should be </w:t>
      </w:r>
      <w:r w:rsidR="003B6F7E">
        <w:t xml:space="preserve">to avoid BSR being </w:t>
      </w:r>
      <w:r w:rsidR="00D41A0F">
        <w:t xml:space="preserve">included in a TB at the time point of PDCCH is received </w:t>
      </w:r>
      <w:r w:rsidR="00A80649">
        <w:t>but rather should be as late as possible taking into account its processing capability for the TB, i.e. N2</w:t>
      </w:r>
      <w:r w:rsidR="00B64193">
        <w:t xml:space="preserve"> defined in clause 6.4 of [4]</w:t>
      </w:r>
      <w:r w:rsidR="00A80649">
        <w:t xml:space="preserve">. </w:t>
      </w:r>
      <w:r w:rsidR="00382E87">
        <w:t>It should not introduce extra complexity for dynamic scheduling since the UE needs to apply similar rule for configured grant as well.</w:t>
      </w:r>
    </w:p>
    <w:p w14:paraId="328A7285" w14:textId="2EB8E38C" w:rsidR="00A80649" w:rsidRDefault="00A80649" w:rsidP="009734BF">
      <w:r w:rsidRPr="00A80649">
        <w:rPr>
          <w:b/>
        </w:rPr>
        <w:t>Proposal 2</w:t>
      </w:r>
      <w:r>
        <w:t xml:space="preserve">: the UE shall build the </w:t>
      </w:r>
      <w:r w:rsidR="00B64193">
        <w:t xml:space="preserve">MAC PDU </w:t>
      </w:r>
      <w:r>
        <w:t xml:space="preserve">as close to the PUSCH transmission time as possible, </w:t>
      </w:r>
      <w:r w:rsidR="00F02177">
        <w:t>i.e.</w:t>
      </w:r>
      <w:r>
        <w:t xml:space="preserve"> no earlier than the PUSCH transmission point minus processing time</w:t>
      </w:r>
      <w:r w:rsidR="00F02177">
        <w:t xml:space="preserve"> regardless of the K2 value</w:t>
      </w:r>
      <w:r>
        <w:t>.</w:t>
      </w:r>
    </w:p>
    <w:p w14:paraId="5FF0E443" w14:textId="0F776640" w:rsidR="00CD4C7B" w:rsidRPr="006E13D1" w:rsidRDefault="00CD4C7B" w:rsidP="00CD4C7B">
      <w:pPr>
        <w:pStyle w:val="Heading1"/>
      </w:pPr>
      <w:r w:rsidRPr="006E13D1">
        <w:t>3</w:t>
      </w:r>
      <w:r w:rsidRPr="006E13D1">
        <w:tab/>
      </w:r>
      <w:r w:rsidR="0001500D">
        <w:t>Conclusion</w:t>
      </w:r>
    </w:p>
    <w:p w14:paraId="23570FFE" w14:textId="41742461" w:rsidR="0001500D" w:rsidRDefault="00344877" w:rsidP="0001500D">
      <w:r>
        <w:t>In this contribution</w:t>
      </w:r>
      <w:r w:rsidR="000C535C">
        <w:t>,</w:t>
      </w:r>
      <w:r>
        <w:t xml:space="preserve"> we clarified the timeline between UL grant and SR triggering with the following proposals proposed</w:t>
      </w:r>
      <w:r w:rsidR="00501B5C">
        <w:t>. TP is provided in the Annex and CR for 38.321 in [7].</w:t>
      </w:r>
    </w:p>
    <w:p w14:paraId="40B15E01" w14:textId="44EC955A" w:rsidR="00297D4D" w:rsidRDefault="00297D4D" w:rsidP="00297D4D">
      <w:pPr>
        <w:rPr>
          <w:noProof/>
        </w:rPr>
      </w:pPr>
      <w:r w:rsidRPr="00A80649">
        <w:rPr>
          <w:b/>
        </w:rPr>
        <w:t>Proposal 1</w:t>
      </w:r>
      <w:r>
        <w:t>: as in LTE, SR is triggered as long as a triggered BSR has not been included in a TB, i.e. “immediate” means only if the triggered BSR is immediately included in the MAC PDU and cancelled, SR is not triggered, otherwise</w:t>
      </w:r>
      <w:r w:rsidR="00E30272">
        <w:t>,</w:t>
      </w:r>
      <w:r>
        <w:t xml:space="preserve"> SR is triggered.</w:t>
      </w:r>
    </w:p>
    <w:p w14:paraId="7BD69503" w14:textId="05FE3F57" w:rsidR="00344877" w:rsidRDefault="00344877" w:rsidP="00344877">
      <w:r w:rsidRPr="00A80649">
        <w:rPr>
          <w:b/>
        </w:rPr>
        <w:t>Proposal 2</w:t>
      </w:r>
      <w:r>
        <w:t xml:space="preserve">: the UE shall build the </w:t>
      </w:r>
      <w:r w:rsidR="00B64193">
        <w:t xml:space="preserve">MAC PDU </w:t>
      </w:r>
      <w:r>
        <w:t xml:space="preserve">as close to the PUSCH transmission time as possible, </w:t>
      </w:r>
      <w:r w:rsidR="00F02177">
        <w:t>i.e.</w:t>
      </w:r>
      <w:r>
        <w:t xml:space="preserve"> no earlier than the PUSCH transmission point minus processing time</w:t>
      </w:r>
      <w:r w:rsidR="00F02177" w:rsidRPr="00F02177">
        <w:t xml:space="preserve"> </w:t>
      </w:r>
      <w:r w:rsidR="00F02177">
        <w:t>regardless of the K2 value</w:t>
      </w:r>
      <w:r>
        <w:t>.</w:t>
      </w:r>
    </w:p>
    <w:p w14:paraId="0FDCFAC2" w14:textId="77777777" w:rsidR="00CD4C7B" w:rsidRPr="006E13D1" w:rsidRDefault="00CD4C7B" w:rsidP="00CD4C7B">
      <w:pPr>
        <w:pStyle w:val="Heading1"/>
      </w:pPr>
      <w:r w:rsidRPr="006E13D1">
        <w:t>References</w:t>
      </w:r>
    </w:p>
    <w:bookmarkStart w:id="0" w:name="_Ref75086397"/>
    <w:p w14:paraId="11229F9E" w14:textId="42BC99AB" w:rsidR="00F80B4E" w:rsidRDefault="00F0359B" w:rsidP="00F0359B">
      <w:pPr>
        <w:numPr>
          <w:ilvl w:val="0"/>
          <w:numId w:val="4"/>
        </w:numPr>
        <w:overflowPunct w:val="0"/>
        <w:autoSpaceDE w:val="0"/>
        <w:autoSpaceDN w:val="0"/>
        <w:adjustRightInd w:val="0"/>
        <w:textAlignment w:val="baseline"/>
      </w:pPr>
      <w:r>
        <w:fldChar w:fldCharType="begin"/>
      </w:r>
      <w:r>
        <w:instrText xml:space="preserve"> HYPERLINK "http://www.3gpp.org/ftp/tsg_ran/WG2_RL2/TSGR2_AHs/2018_01_NR/Docs/R2-1800612.zip" </w:instrText>
      </w:r>
      <w:r>
        <w:fldChar w:fldCharType="separate"/>
      </w:r>
      <w:r w:rsidRPr="00F0359B">
        <w:rPr>
          <w:rStyle w:val="Hyperlink"/>
        </w:rPr>
        <w:t>R2-1800612</w:t>
      </w:r>
      <w:r>
        <w:fldChar w:fldCharType="end"/>
      </w:r>
      <w:r w:rsidR="001A6C7F">
        <w:t xml:space="preserve">, </w:t>
      </w:r>
      <w:r w:rsidRPr="00F0359B">
        <w:rPr>
          <w:i/>
        </w:rPr>
        <w:t>List of open issues on NR MAC</w:t>
      </w:r>
      <w:r>
        <w:t xml:space="preserve">, </w:t>
      </w:r>
      <w:r>
        <w:t>Samsung (Rapporteur)</w:t>
      </w:r>
    </w:p>
    <w:p w14:paraId="6F0E5B5F" w14:textId="261A96E6" w:rsidR="00C42BED" w:rsidRDefault="00651CB9" w:rsidP="00C42BED">
      <w:pPr>
        <w:numPr>
          <w:ilvl w:val="0"/>
          <w:numId w:val="4"/>
        </w:numPr>
        <w:overflowPunct w:val="0"/>
        <w:autoSpaceDE w:val="0"/>
        <w:autoSpaceDN w:val="0"/>
        <w:adjustRightInd w:val="0"/>
        <w:textAlignment w:val="baseline"/>
      </w:pPr>
      <w:hyperlink r:id="rId9" w:history="1">
        <w:r w:rsidR="00C42BED" w:rsidRPr="002F07C0">
          <w:rPr>
            <w:rStyle w:val="Hyperlink"/>
          </w:rPr>
          <w:t>R2-081468</w:t>
        </w:r>
      </w:hyperlink>
      <w:r w:rsidR="00C42BED">
        <w:t xml:space="preserve">, </w:t>
      </w:r>
      <w:r w:rsidR="00C42BED" w:rsidRPr="001A6C7F">
        <w:rPr>
          <w:i/>
        </w:rPr>
        <w:t>Triggering of SR in relation to allocated uplink grants</w:t>
      </w:r>
      <w:r w:rsidR="001A6C7F">
        <w:t xml:space="preserve">, </w:t>
      </w:r>
      <w:r w:rsidR="00C42BED" w:rsidRPr="00C42BED">
        <w:t>Ericsson</w:t>
      </w:r>
    </w:p>
    <w:p w14:paraId="4AA5C936" w14:textId="55E5BD79" w:rsidR="00CD4C7B" w:rsidRDefault="00651CB9" w:rsidP="00C42BED">
      <w:pPr>
        <w:numPr>
          <w:ilvl w:val="0"/>
          <w:numId w:val="4"/>
        </w:numPr>
        <w:overflowPunct w:val="0"/>
        <w:autoSpaceDE w:val="0"/>
        <w:autoSpaceDN w:val="0"/>
        <w:adjustRightInd w:val="0"/>
        <w:textAlignment w:val="baseline"/>
      </w:pPr>
      <w:hyperlink r:id="rId10" w:history="1">
        <w:r w:rsidR="00C42BED" w:rsidRPr="002F07C0">
          <w:rPr>
            <w:rStyle w:val="Hyperlink"/>
          </w:rPr>
          <w:t>R2-082026</w:t>
        </w:r>
      </w:hyperlink>
      <w:r w:rsidR="00C42BED">
        <w:t xml:space="preserve">, </w:t>
      </w:r>
      <w:r w:rsidR="00C42BED" w:rsidRPr="001A6C7F">
        <w:rPr>
          <w:i/>
        </w:rPr>
        <w:t>Minutes of RAN2#61bis LTE UP</w:t>
      </w:r>
      <w:r w:rsidR="00C42BED">
        <w:t xml:space="preserve">, </w:t>
      </w:r>
      <w:bookmarkEnd w:id="0"/>
      <w:r w:rsidR="00C42BED">
        <w:t>Chairman</w:t>
      </w:r>
      <w:bookmarkStart w:id="1" w:name="_GoBack"/>
      <w:bookmarkEnd w:id="1"/>
    </w:p>
    <w:p w14:paraId="00A37303" w14:textId="185D82A4" w:rsidR="00B64193" w:rsidRPr="00E91A56" w:rsidRDefault="00651CB9" w:rsidP="00C42BED">
      <w:pPr>
        <w:numPr>
          <w:ilvl w:val="0"/>
          <w:numId w:val="4"/>
        </w:numPr>
        <w:overflowPunct w:val="0"/>
        <w:autoSpaceDE w:val="0"/>
        <w:autoSpaceDN w:val="0"/>
        <w:adjustRightInd w:val="0"/>
        <w:textAlignment w:val="baseline"/>
      </w:pPr>
      <w:hyperlink r:id="rId11" w:history="1">
        <w:r w:rsidR="00B64193" w:rsidRPr="00501B5C">
          <w:rPr>
            <w:rStyle w:val="Hyperlink"/>
          </w:rPr>
          <w:t>3GPP TS 38.214 V15.0.0</w:t>
        </w:r>
      </w:hyperlink>
      <w:r w:rsidR="00B64193">
        <w:t xml:space="preserve">, </w:t>
      </w:r>
      <w:r w:rsidR="00B64193" w:rsidRPr="00B64193">
        <w:rPr>
          <w:i/>
        </w:rPr>
        <w:t>Physical layer procedures for data</w:t>
      </w:r>
    </w:p>
    <w:p w14:paraId="485E10E1" w14:textId="317837A7" w:rsidR="00DE7A57" w:rsidRDefault="00651CB9" w:rsidP="00DE7A57">
      <w:pPr>
        <w:numPr>
          <w:ilvl w:val="0"/>
          <w:numId w:val="4"/>
        </w:numPr>
        <w:overflowPunct w:val="0"/>
        <w:autoSpaceDE w:val="0"/>
        <w:autoSpaceDN w:val="0"/>
        <w:adjustRightInd w:val="0"/>
        <w:textAlignment w:val="baseline"/>
      </w:pPr>
      <w:hyperlink r:id="rId12" w:history="1">
        <w:r w:rsidR="00DE7A57" w:rsidRPr="00914344">
          <w:rPr>
            <w:rStyle w:val="Hyperlink"/>
          </w:rPr>
          <w:t>R2-095380</w:t>
        </w:r>
      </w:hyperlink>
      <w:r w:rsidR="00DE7A57">
        <w:rPr>
          <w:lang w:eastAsia="zh-TW"/>
        </w:rPr>
        <w:t xml:space="preserve">, </w:t>
      </w:r>
      <w:r w:rsidR="00DE7A57" w:rsidRPr="00E91A56">
        <w:rPr>
          <w:i/>
          <w:lang w:eastAsia="zh-TW"/>
        </w:rPr>
        <w:t>Improvement of cancellation of SR</w:t>
      </w:r>
      <w:r w:rsidR="00DE7A57">
        <w:rPr>
          <w:lang w:eastAsia="zh-TW"/>
        </w:rPr>
        <w:t xml:space="preserve">, </w:t>
      </w:r>
      <w:r w:rsidR="00DE7A57">
        <w:rPr>
          <w:noProof/>
        </w:rPr>
        <w:t>Ericsson, ST-Ericsson, Nokia, Nokia Siemens Networks, Qualcomm Europe, LG Electronics Inc., InterDigital, NTT DOCOMO Inc., HT mMobile, Huawei, Panasonic, Motorola, HTC Corporation, NEC</w:t>
      </w:r>
    </w:p>
    <w:p w14:paraId="2A4FC481" w14:textId="1FA4840B" w:rsidR="005B4362" w:rsidRDefault="00651CB9" w:rsidP="00DE7A57">
      <w:pPr>
        <w:numPr>
          <w:ilvl w:val="0"/>
          <w:numId w:val="4"/>
        </w:numPr>
        <w:overflowPunct w:val="0"/>
        <w:autoSpaceDE w:val="0"/>
        <w:autoSpaceDN w:val="0"/>
        <w:adjustRightInd w:val="0"/>
        <w:textAlignment w:val="baseline"/>
      </w:pPr>
      <w:hyperlink r:id="rId13" w:history="1">
        <w:r w:rsidR="005B4362" w:rsidRPr="00914344">
          <w:rPr>
            <w:rStyle w:val="Hyperlink"/>
            <w:rFonts w:cs="Arial"/>
          </w:rPr>
          <w:t>R2-097262</w:t>
        </w:r>
      </w:hyperlink>
      <w:r w:rsidR="005B4362" w:rsidRPr="00914344">
        <w:t xml:space="preserve">, </w:t>
      </w:r>
      <w:r w:rsidR="005B4362" w:rsidRPr="00914344">
        <w:rPr>
          <w:rFonts w:cs="Arial"/>
          <w:i/>
        </w:rPr>
        <w:t>Clarification</w:t>
      </w:r>
      <w:r w:rsidR="005B4362" w:rsidRPr="00E91A56">
        <w:rPr>
          <w:bCs/>
          <w:i/>
          <w:lang w:eastAsia="zh-TW"/>
        </w:rPr>
        <w:t xml:space="preserve"> on BSR trigger</w:t>
      </w:r>
      <w:r w:rsidR="005B4362">
        <w:rPr>
          <w:bCs/>
          <w:lang w:eastAsia="zh-TW"/>
        </w:rPr>
        <w:t xml:space="preserve">, </w:t>
      </w:r>
      <w:r w:rsidR="005B4362">
        <w:rPr>
          <w:rFonts w:hint="eastAsia"/>
          <w:noProof/>
          <w:lang w:eastAsia="zh-TW"/>
        </w:rPr>
        <w:t xml:space="preserve">ASUSTeK, </w:t>
      </w:r>
      <w:r w:rsidR="005B4362">
        <w:t>LG Electronics Inc.</w:t>
      </w:r>
      <w:r w:rsidR="005B4362">
        <w:rPr>
          <w:rFonts w:hint="eastAsia"/>
          <w:lang w:eastAsia="zh-TW"/>
        </w:rPr>
        <w:t xml:space="preserve">, </w:t>
      </w:r>
      <w:r w:rsidR="005B4362">
        <w:t>HT mMobile Inc.</w:t>
      </w:r>
      <w:r w:rsidR="005B4362">
        <w:rPr>
          <w:rFonts w:hint="eastAsia"/>
          <w:lang w:eastAsia="zh-TW"/>
        </w:rPr>
        <w:t>,</w:t>
      </w:r>
      <w:r w:rsidR="005B4362">
        <w:t xml:space="preserve"> </w:t>
      </w:r>
      <w:r w:rsidR="005B4362">
        <w:rPr>
          <w:lang w:eastAsia="zh-TW"/>
        </w:rPr>
        <w:t>Nokia</w:t>
      </w:r>
      <w:r w:rsidR="005B4362">
        <w:rPr>
          <w:rFonts w:hint="eastAsia"/>
          <w:lang w:eastAsia="zh-TW"/>
        </w:rPr>
        <w:t xml:space="preserve">, </w:t>
      </w:r>
      <w:r w:rsidR="005B4362" w:rsidRPr="00D75011">
        <w:rPr>
          <w:lang w:eastAsia="zh-TW"/>
        </w:rPr>
        <w:t>Nokia Siemens Networks</w:t>
      </w:r>
    </w:p>
    <w:p w14:paraId="056A5591" w14:textId="362231DE" w:rsidR="00501B5C" w:rsidRPr="006E13D1" w:rsidRDefault="00651CB9" w:rsidP="00501B5C">
      <w:pPr>
        <w:numPr>
          <w:ilvl w:val="0"/>
          <w:numId w:val="4"/>
        </w:numPr>
        <w:overflowPunct w:val="0"/>
        <w:autoSpaceDE w:val="0"/>
        <w:autoSpaceDN w:val="0"/>
        <w:adjustRightInd w:val="0"/>
        <w:textAlignment w:val="baseline"/>
      </w:pPr>
      <w:hyperlink r:id="rId14" w:history="1">
        <w:r w:rsidR="00501B5C" w:rsidRPr="00501B5C">
          <w:rPr>
            <w:rStyle w:val="Hyperlink"/>
          </w:rPr>
          <w:t>R2-1800583</w:t>
        </w:r>
      </w:hyperlink>
      <w:r w:rsidR="00501B5C">
        <w:t xml:space="preserve">, </w:t>
      </w:r>
      <w:r w:rsidR="00501B5C" w:rsidRPr="00501B5C">
        <w:rPr>
          <w:i/>
        </w:rPr>
        <w:t>Clarification on TB processing time</w:t>
      </w:r>
      <w:r w:rsidR="00501B5C">
        <w:t xml:space="preserve">, </w:t>
      </w:r>
      <w:r w:rsidR="00501B5C" w:rsidRPr="00501B5C">
        <w:t>Nokia, Nokia Shanghai Bell</w:t>
      </w:r>
    </w:p>
    <w:p w14:paraId="13D932A1" w14:textId="26D13EBD" w:rsidR="00AD23C5" w:rsidRPr="006E13D1" w:rsidRDefault="00AD23C5" w:rsidP="00AD23C5">
      <w:pPr>
        <w:pStyle w:val="Heading1"/>
      </w:pPr>
      <w:r>
        <w:t xml:space="preserve">Annex TP for </w:t>
      </w:r>
      <w:r w:rsidR="0001500D">
        <w:t>38.321</w:t>
      </w:r>
    </w:p>
    <w:p w14:paraId="5C46B9BF" w14:textId="77777777" w:rsidR="00AB5799" w:rsidRDefault="00AB5799" w:rsidP="00AB5799">
      <w:pPr>
        <w:pStyle w:val="Heading4"/>
        <w:rPr>
          <w:lang w:eastAsia="ko-KR"/>
        </w:rPr>
      </w:pPr>
      <w:bookmarkStart w:id="2" w:name="_Toc502437814"/>
      <w:r w:rsidRPr="00956C78">
        <w:rPr>
          <w:lang w:eastAsia="ko-KR"/>
        </w:rPr>
        <w:t>5.4.3.2</w:t>
      </w:r>
      <w:r w:rsidRPr="00956C78">
        <w:rPr>
          <w:lang w:eastAsia="ko-KR"/>
        </w:rPr>
        <w:tab/>
        <w:t>Multiplexing of MAC Control Elements and MAC SDUs</w:t>
      </w:r>
      <w:bookmarkEnd w:id="2"/>
    </w:p>
    <w:p w14:paraId="35F222F4" w14:textId="361F6FC3" w:rsidR="00080512" w:rsidRPr="00CD4C7B" w:rsidRDefault="00AB5799" w:rsidP="00AB5799">
      <w:r w:rsidRPr="00D857E8">
        <w:rPr>
          <w:lang w:eastAsia="ko-KR"/>
        </w:rPr>
        <w:t xml:space="preserve">The </w:t>
      </w:r>
      <w:r w:rsidRPr="006C371F">
        <w:rPr>
          <w:lang w:eastAsia="ko-KR"/>
        </w:rPr>
        <w:t>MAC entity</w:t>
      </w:r>
      <w:r w:rsidRPr="00D857E8">
        <w:rPr>
          <w:lang w:eastAsia="ko-KR"/>
        </w:rPr>
        <w:t xml:space="preserve"> shall multiplex MAC </w:t>
      </w:r>
      <w:r>
        <w:rPr>
          <w:rFonts w:hint="eastAsia"/>
          <w:lang w:eastAsia="ko-KR"/>
        </w:rPr>
        <w:t>CE</w:t>
      </w:r>
      <w:r w:rsidRPr="00D857E8">
        <w:rPr>
          <w:lang w:eastAsia="ko-KR"/>
        </w:rPr>
        <w:t>s and MAC SDUs in a MAC PDU according to subclauses 5.4.3.1 and 6.1.2</w:t>
      </w:r>
      <w:ins w:id="3" w:author="Chunli" w:date="2018-01-12T13:00:00Z">
        <w:r w:rsidR="00FB1CA5">
          <w:rPr>
            <w:lang w:eastAsia="ko-KR"/>
          </w:rPr>
          <w:t>, and shall start it no earlier than the PUSCH transmission minus processing time for the TB [7]</w:t>
        </w:r>
      </w:ins>
      <w:r w:rsidRPr="00D857E8">
        <w:rPr>
          <w:lang w:eastAsia="ko-KR"/>
        </w:rPr>
        <w:t>.</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C4DFD" w14:textId="77777777" w:rsidR="00B160D9" w:rsidRDefault="00B160D9">
      <w:r>
        <w:separator/>
      </w:r>
    </w:p>
  </w:endnote>
  <w:endnote w:type="continuationSeparator" w:id="0">
    <w:p w14:paraId="1699CECF" w14:textId="77777777" w:rsidR="00B160D9" w:rsidRDefault="00B16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2E522" w14:textId="77777777" w:rsidR="00B160D9" w:rsidRDefault="00B160D9">
      <w:r>
        <w:separator/>
      </w:r>
    </w:p>
  </w:footnote>
  <w:footnote w:type="continuationSeparator" w:id="0">
    <w:p w14:paraId="25CAF845" w14:textId="77777777" w:rsidR="00B160D9" w:rsidRDefault="00B160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7A5"/>
    <w:rsid w:val="0001500D"/>
    <w:rsid w:val="00033397"/>
    <w:rsid w:val="00040095"/>
    <w:rsid w:val="00052441"/>
    <w:rsid w:val="00080512"/>
    <w:rsid w:val="00083E78"/>
    <w:rsid w:val="00090468"/>
    <w:rsid w:val="000B7BCF"/>
    <w:rsid w:val="000C522B"/>
    <w:rsid w:val="000C535C"/>
    <w:rsid w:val="000D58AB"/>
    <w:rsid w:val="00112F1A"/>
    <w:rsid w:val="00136164"/>
    <w:rsid w:val="00145075"/>
    <w:rsid w:val="001741A0"/>
    <w:rsid w:val="00175FA0"/>
    <w:rsid w:val="00194CD0"/>
    <w:rsid w:val="001A6C7F"/>
    <w:rsid w:val="001B49C9"/>
    <w:rsid w:val="001C4F79"/>
    <w:rsid w:val="001F168B"/>
    <w:rsid w:val="001F7831"/>
    <w:rsid w:val="00204045"/>
    <w:rsid w:val="0020712B"/>
    <w:rsid w:val="0022606D"/>
    <w:rsid w:val="00226C9F"/>
    <w:rsid w:val="00234BE9"/>
    <w:rsid w:val="00255C41"/>
    <w:rsid w:val="002568FC"/>
    <w:rsid w:val="002747EC"/>
    <w:rsid w:val="002826E5"/>
    <w:rsid w:val="002855BF"/>
    <w:rsid w:val="00297D4D"/>
    <w:rsid w:val="002D50DB"/>
    <w:rsid w:val="002F07C0"/>
    <w:rsid w:val="002F0D22"/>
    <w:rsid w:val="002F1873"/>
    <w:rsid w:val="003172DC"/>
    <w:rsid w:val="00325AE3"/>
    <w:rsid w:val="00326069"/>
    <w:rsid w:val="00344877"/>
    <w:rsid w:val="0035462D"/>
    <w:rsid w:val="00364B41"/>
    <w:rsid w:val="00366DAC"/>
    <w:rsid w:val="00382E87"/>
    <w:rsid w:val="003B40AD"/>
    <w:rsid w:val="003B6F7E"/>
    <w:rsid w:val="003C4E37"/>
    <w:rsid w:val="003E16BE"/>
    <w:rsid w:val="004006E8"/>
    <w:rsid w:val="00400832"/>
    <w:rsid w:val="00401855"/>
    <w:rsid w:val="004610FC"/>
    <w:rsid w:val="004677BC"/>
    <w:rsid w:val="004714E0"/>
    <w:rsid w:val="00477455"/>
    <w:rsid w:val="004C44D2"/>
    <w:rsid w:val="004D3578"/>
    <w:rsid w:val="004D380D"/>
    <w:rsid w:val="004E213A"/>
    <w:rsid w:val="00501B5C"/>
    <w:rsid w:val="00503171"/>
    <w:rsid w:val="00506C28"/>
    <w:rsid w:val="00534DA0"/>
    <w:rsid w:val="00543E6C"/>
    <w:rsid w:val="00562BA2"/>
    <w:rsid w:val="00565087"/>
    <w:rsid w:val="0056573F"/>
    <w:rsid w:val="005B4362"/>
    <w:rsid w:val="005E0279"/>
    <w:rsid w:val="00602AF0"/>
    <w:rsid w:val="00611566"/>
    <w:rsid w:val="00646D99"/>
    <w:rsid w:val="00656910"/>
    <w:rsid w:val="00671AFA"/>
    <w:rsid w:val="006C66D8"/>
    <w:rsid w:val="006D1E24"/>
    <w:rsid w:val="006E1417"/>
    <w:rsid w:val="006F6A2C"/>
    <w:rsid w:val="00710201"/>
    <w:rsid w:val="007342B5"/>
    <w:rsid w:val="00734A5B"/>
    <w:rsid w:val="00744E76"/>
    <w:rsid w:val="00757D40"/>
    <w:rsid w:val="00781F0F"/>
    <w:rsid w:val="0078727C"/>
    <w:rsid w:val="0079049D"/>
    <w:rsid w:val="00793DC5"/>
    <w:rsid w:val="007978E6"/>
    <w:rsid w:val="007B18D8"/>
    <w:rsid w:val="007C095F"/>
    <w:rsid w:val="007D5390"/>
    <w:rsid w:val="008028A4"/>
    <w:rsid w:val="00813245"/>
    <w:rsid w:val="008768CA"/>
    <w:rsid w:val="00877EF9"/>
    <w:rsid w:val="00880559"/>
    <w:rsid w:val="008A5568"/>
    <w:rsid w:val="008B5306"/>
    <w:rsid w:val="0090271F"/>
    <w:rsid w:val="00902DB9"/>
    <w:rsid w:val="0090466A"/>
    <w:rsid w:val="00914344"/>
    <w:rsid w:val="00936071"/>
    <w:rsid w:val="00940212"/>
    <w:rsid w:val="00942EC2"/>
    <w:rsid w:val="00961B32"/>
    <w:rsid w:val="00970DB3"/>
    <w:rsid w:val="009734BF"/>
    <w:rsid w:val="00974BB0"/>
    <w:rsid w:val="009A0AF3"/>
    <w:rsid w:val="009B07CD"/>
    <w:rsid w:val="009C19E9"/>
    <w:rsid w:val="009D74A6"/>
    <w:rsid w:val="00A10F02"/>
    <w:rsid w:val="00A204CA"/>
    <w:rsid w:val="00A53724"/>
    <w:rsid w:val="00A67FBE"/>
    <w:rsid w:val="00A80649"/>
    <w:rsid w:val="00A82346"/>
    <w:rsid w:val="00A90E4C"/>
    <w:rsid w:val="00A95A8E"/>
    <w:rsid w:val="00A9671C"/>
    <w:rsid w:val="00AA1553"/>
    <w:rsid w:val="00AB5799"/>
    <w:rsid w:val="00AD23C5"/>
    <w:rsid w:val="00B15449"/>
    <w:rsid w:val="00B160D9"/>
    <w:rsid w:val="00B27303"/>
    <w:rsid w:val="00B47FD1"/>
    <w:rsid w:val="00B516BB"/>
    <w:rsid w:val="00B64193"/>
    <w:rsid w:val="00BC3555"/>
    <w:rsid w:val="00C12B51"/>
    <w:rsid w:val="00C24650"/>
    <w:rsid w:val="00C33079"/>
    <w:rsid w:val="00C42BED"/>
    <w:rsid w:val="00C83A13"/>
    <w:rsid w:val="00C9068C"/>
    <w:rsid w:val="00C92967"/>
    <w:rsid w:val="00CA3D0C"/>
    <w:rsid w:val="00CA654B"/>
    <w:rsid w:val="00CD4C7B"/>
    <w:rsid w:val="00D22CED"/>
    <w:rsid w:val="00D3792D"/>
    <w:rsid w:val="00D41A0F"/>
    <w:rsid w:val="00D55E47"/>
    <w:rsid w:val="00D62E19"/>
    <w:rsid w:val="00D738D6"/>
    <w:rsid w:val="00D80795"/>
    <w:rsid w:val="00D854BE"/>
    <w:rsid w:val="00D87E00"/>
    <w:rsid w:val="00D9134D"/>
    <w:rsid w:val="00D96D11"/>
    <w:rsid w:val="00DA7A03"/>
    <w:rsid w:val="00DB1818"/>
    <w:rsid w:val="00DC309B"/>
    <w:rsid w:val="00DC4DA2"/>
    <w:rsid w:val="00DE7A57"/>
    <w:rsid w:val="00E30272"/>
    <w:rsid w:val="00E571EF"/>
    <w:rsid w:val="00E62835"/>
    <w:rsid w:val="00E74736"/>
    <w:rsid w:val="00E77645"/>
    <w:rsid w:val="00E83697"/>
    <w:rsid w:val="00E91A56"/>
    <w:rsid w:val="00EC4A25"/>
    <w:rsid w:val="00EC5A80"/>
    <w:rsid w:val="00F02177"/>
    <w:rsid w:val="00F025A2"/>
    <w:rsid w:val="00F02DB1"/>
    <w:rsid w:val="00F0359B"/>
    <w:rsid w:val="00F07388"/>
    <w:rsid w:val="00F2026E"/>
    <w:rsid w:val="00F2210A"/>
    <w:rsid w:val="00F251B2"/>
    <w:rsid w:val="00F37743"/>
    <w:rsid w:val="00F54A3D"/>
    <w:rsid w:val="00F54CB0"/>
    <w:rsid w:val="00F653B8"/>
    <w:rsid w:val="00F71B89"/>
    <w:rsid w:val="00F7353C"/>
    <w:rsid w:val="00F76F8F"/>
    <w:rsid w:val="00F80B4E"/>
    <w:rsid w:val="00F9181F"/>
    <w:rsid w:val="00FA1266"/>
    <w:rsid w:val="00FB1CA5"/>
    <w:rsid w:val="00FB36FA"/>
    <w:rsid w:val="00FC1192"/>
    <w:rsid w:val="00FE251B"/>
    <w:rsid w:val="00FE3113"/>
    <w:rsid w:val="00FE36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AD23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D23C5"/>
    <w:rPr>
      <w:lang w:eastAsia="en-US"/>
    </w:rPr>
  </w:style>
  <w:style w:type="character" w:customStyle="1" w:styleId="B2Char">
    <w:name w:val="B2 Char"/>
    <w:link w:val="B2"/>
    <w:rsid w:val="00AD23C5"/>
    <w:rPr>
      <w:lang w:eastAsia="en-US"/>
    </w:rPr>
  </w:style>
  <w:style w:type="character" w:customStyle="1" w:styleId="B3Char">
    <w:name w:val="B3 Char"/>
    <w:link w:val="B3"/>
    <w:rsid w:val="00AD23C5"/>
    <w:rPr>
      <w:lang w:eastAsia="en-US"/>
    </w:rPr>
  </w:style>
  <w:style w:type="character" w:styleId="UnresolvedMention">
    <w:name w:val="Unresolved Mention"/>
    <w:basedOn w:val="DefaultParagraphFont"/>
    <w:rsid w:val="002F07C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3gpp.org/ftp/tsg_ran/WG2_RL2/TSGR2_68/Docs/R2-097262.zip"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3gpp.org/ftp/tsg_ran/WG2_RL2/TSGR2_67/Docs/R2-095380.zip"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DynaReport/38214.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3gpp.org/ftp/tsg_ran/WG2_RL2/TSGR2_61bis/Docs/R2-082026.zip" TargetMode="External"/><Relationship Id="rId4" Type="http://schemas.openxmlformats.org/officeDocument/2006/relationships/webSettings" Target="webSettings.xml"/><Relationship Id="rId9" Type="http://schemas.openxmlformats.org/officeDocument/2006/relationships/hyperlink" Target="http://3gpp.org/ftp/tsg_ran/WG2_RL2/TSGR2_61bis/Docs/R2-081468.zip" TargetMode="External"/><Relationship Id="rId14" Type="http://schemas.openxmlformats.org/officeDocument/2006/relationships/hyperlink" Target="http://www.3gpp.org/ftp/tsg_ran/WG2_RL2/TSGR2_AHs/2018_01_NR/Docs/R2-18005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2</Pages>
  <Words>989</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6209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Chunli</cp:lastModifiedBy>
  <cp:revision>2</cp:revision>
  <dcterms:created xsi:type="dcterms:W3CDTF">2018-01-12T05:05:00Z</dcterms:created>
  <dcterms:modified xsi:type="dcterms:W3CDTF">2018-01-12T05:05:00Z</dcterms:modified>
</cp:coreProperties>
</file>